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FCB8CF" w:rsidR="001E41F3" w:rsidRPr="00B975E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75E7">
        <w:rPr>
          <w:b/>
          <w:noProof/>
          <w:sz w:val="24"/>
        </w:rPr>
        <w:t>3GPP TSG-RAN5 Meeting #9</w:t>
      </w:r>
      <w:r w:rsidR="00555E6F" w:rsidRPr="00B975E7">
        <w:rPr>
          <w:b/>
          <w:noProof/>
          <w:sz w:val="24"/>
        </w:rPr>
        <w:t>6</w:t>
      </w:r>
      <w:r w:rsidRPr="00B975E7">
        <w:rPr>
          <w:b/>
          <w:noProof/>
          <w:sz w:val="24"/>
        </w:rPr>
        <w:t>-e</w:t>
      </w:r>
      <w:r w:rsidR="001E41F3" w:rsidRPr="00B975E7">
        <w:rPr>
          <w:b/>
          <w:i/>
          <w:noProof/>
          <w:sz w:val="28"/>
        </w:rPr>
        <w:tab/>
      </w:r>
      <w:fldSimple w:instr=" DOCPROPERTY  Tdoc#  \* MERGEFORMAT ">
        <w:r w:rsidRPr="00B975E7">
          <w:rPr>
            <w:b/>
            <w:i/>
            <w:noProof/>
            <w:sz w:val="28"/>
          </w:rPr>
          <w:t>R5-22</w:t>
        </w:r>
        <w:r w:rsidR="00B975E7" w:rsidRPr="00B975E7">
          <w:rPr>
            <w:b/>
            <w:i/>
            <w:noProof/>
            <w:sz w:val="28"/>
          </w:rPr>
          <w:t>4824</w:t>
        </w:r>
      </w:fldSimple>
    </w:p>
    <w:p w14:paraId="7CB45193" w14:textId="1C362A3E" w:rsidR="001E41F3" w:rsidRPr="00B975E7" w:rsidRDefault="00555E6F" w:rsidP="005E2C44">
      <w:pPr>
        <w:pStyle w:val="CRCoverPage"/>
        <w:outlineLvl w:val="0"/>
        <w:rPr>
          <w:b/>
          <w:noProof/>
          <w:sz w:val="24"/>
        </w:rPr>
      </w:pPr>
      <w:r w:rsidRPr="00B975E7">
        <w:rPr>
          <w:b/>
          <w:noProof/>
          <w:sz w:val="24"/>
        </w:rPr>
        <w:t xml:space="preserve">Electronic Meeting, </w:t>
      </w:r>
      <w:r w:rsidR="00287E8F" w:rsidRPr="00B975E7">
        <w:rPr>
          <w:b/>
          <w:noProof/>
          <w:sz w:val="24"/>
        </w:rPr>
        <w:t>15</w:t>
      </w:r>
      <w:r w:rsidRPr="00B975E7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75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975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75E7">
              <w:rPr>
                <w:i/>
                <w:noProof/>
                <w:sz w:val="14"/>
              </w:rPr>
              <w:t>CR-Form-v</w:t>
            </w:r>
            <w:r w:rsidR="008863B9" w:rsidRPr="00B975E7">
              <w:rPr>
                <w:i/>
                <w:noProof/>
                <w:sz w:val="14"/>
              </w:rPr>
              <w:t>12.</w:t>
            </w:r>
            <w:r w:rsidR="008D3CCC" w:rsidRPr="00B975E7">
              <w:rPr>
                <w:i/>
                <w:noProof/>
                <w:sz w:val="14"/>
              </w:rPr>
              <w:t>2</w:t>
            </w:r>
          </w:p>
        </w:tc>
      </w:tr>
      <w:tr w:rsidR="001E41F3" w:rsidRPr="00B975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75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75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75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75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75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B975E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75E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975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75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0F225" w:rsidR="001E41F3" w:rsidRPr="00B975E7" w:rsidRDefault="00B975E7" w:rsidP="00547111">
            <w:pPr>
              <w:pStyle w:val="CRCoverPage"/>
              <w:spacing w:after="0"/>
              <w:rPr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Cr#  \* MERGEFORMAT </w:instrText>
            </w:r>
            <w:r w:rsidRPr="00B975E7">
              <w:fldChar w:fldCharType="separate"/>
            </w:r>
            <w:r w:rsidR="00EC45EE" w:rsidRPr="00B975E7">
              <w:rPr>
                <w:b/>
                <w:noProof/>
                <w:sz w:val="28"/>
              </w:rPr>
              <w:t>2</w:t>
            </w:r>
            <w:r w:rsidRPr="00B975E7">
              <w:rPr>
                <w:b/>
                <w:noProof/>
                <w:sz w:val="28"/>
              </w:rPr>
              <w:t>519</w:t>
            </w:r>
            <w:r w:rsidRPr="00B975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975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75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975E7" w:rsidRDefault="00B97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Revision  \* MERGEFORMAT </w:instrText>
            </w:r>
            <w:r w:rsidRPr="00B975E7">
              <w:fldChar w:fldCharType="separate"/>
            </w:r>
            <w:r w:rsidR="00EC45EE" w:rsidRPr="00B975E7">
              <w:rPr>
                <w:b/>
                <w:noProof/>
                <w:sz w:val="28"/>
              </w:rPr>
              <w:t>-</w:t>
            </w:r>
            <w:r w:rsidRPr="00B975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975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75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B975E7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B975E7">
                <w:rPr>
                  <w:b/>
                  <w:noProof/>
                  <w:sz w:val="28"/>
                </w:rPr>
                <w:t>17.</w:t>
              </w:r>
              <w:r w:rsidR="00F6421A" w:rsidRPr="00B975E7">
                <w:rPr>
                  <w:b/>
                  <w:noProof/>
                  <w:sz w:val="28"/>
                </w:rPr>
                <w:t>5</w:t>
              </w:r>
              <w:r w:rsidR="00EC45EE" w:rsidRPr="00B975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75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75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75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75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75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75E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975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75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75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75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75E7">
              <w:rPr>
                <w:rFonts w:cs="Arial"/>
                <w:i/>
                <w:noProof/>
              </w:rPr>
              <w:t>on using this form</w:t>
            </w:r>
            <w:r w:rsidR="0051580D" w:rsidRPr="00B975E7">
              <w:rPr>
                <w:rFonts w:cs="Arial"/>
                <w:i/>
                <w:noProof/>
              </w:rPr>
              <w:t>: c</w:t>
            </w:r>
            <w:r w:rsidR="00F25D98" w:rsidRPr="00B975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75E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975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75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75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975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75E7" w14:paraId="0EE45D52" w14:textId="77777777" w:rsidTr="00A7671C">
        <w:tc>
          <w:tcPr>
            <w:tcW w:w="2835" w:type="dxa"/>
          </w:tcPr>
          <w:p w14:paraId="59860FA1" w14:textId="77777777" w:rsidR="00F25D98" w:rsidRPr="00B975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Proposed change</w:t>
            </w:r>
            <w:r w:rsidR="00A7671C" w:rsidRPr="00B975E7">
              <w:rPr>
                <w:b/>
                <w:i/>
                <w:noProof/>
              </w:rPr>
              <w:t xml:space="preserve"> </w:t>
            </w:r>
            <w:r w:rsidRPr="00B975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75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75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75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75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75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75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975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75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75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75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75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975E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975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75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75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7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Title:</w:t>
            </w:r>
            <w:r w:rsidRPr="00B975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098F8" w:rsidR="001E41F3" w:rsidRPr="00B975E7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CrTitle  \* MERGEFORMAT </w:instrText>
            </w:r>
            <w:r w:rsidRPr="00B975E7">
              <w:fldChar w:fldCharType="separate"/>
            </w:r>
            <w:r w:rsidR="00937634" w:rsidRPr="00B975E7">
              <w:t>Add IE</w:t>
            </w:r>
            <w:r w:rsidR="00AF41E8" w:rsidRPr="00B975E7">
              <w:t xml:space="preserve">s </w:t>
            </w:r>
            <w:proofErr w:type="spellStart"/>
            <w:r w:rsidR="00AF41E8" w:rsidRPr="00B975E7">
              <w:t>RxTxTimeDiff</w:t>
            </w:r>
            <w:proofErr w:type="spellEnd"/>
            <w:r w:rsidR="00AF41E8" w:rsidRPr="00B975E7">
              <w:t xml:space="preserve">, </w:t>
            </w:r>
            <w:proofErr w:type="spellStart"/>
            <w:r w:rsidR="00AF41E8" w:rsidRPr="00B975E7">
              <w:t>SCellActivationRS</w:t>
            </w:r>
            <w:proofErr w:type="spellEnd"/>
            <w:r w:rsidR="00AF41E8" w:rsidRPr="00B975E7">
              <w:t xml:space="preserve">-Config and </w:t>
            </w:r>
            <w:proofErr w:type="spellStart"/>
            <w:r w:rsidR="00AF41E8" w:rsidRPr="00B975E7">
              <w:t>SCellActivationRS-ConfigId</w:t>
            </w:r>
            <w:proofErr w:type="spellEnd"/>
            <w:r w:rsidR="00A1547A" w:rsidRPr="00B975E7">
              <w:t xml:space="preserve"> </w:t>
            </w:r>
            <w:r w:rsidRPr="00B975E7">
              <w:fldChar w:fldCharType="end"/>
            </w:r>
          </w:p>
        </w:tc>
      </w:tr>
      <w:tr w:rsidR="001E41F3" w:rsidRPr="00B975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75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75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7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975E7" w:rsidRDefault="00B975E7">
            <w:pPr>
              <w:pStyle w:val="CRCoverPage"/>
              <w:spacing w:after="0"/>
              <w:ind w:left="100"/>
              <w:rPr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SourceIfWg  \* MERGEFORMAT </w:instrText>
            </w:r>
            <w:r w:rsidRPr="00B975E7">
              <w:fldChar w:fldCharType="separate"/>
            </w:r>
            <w:r w:rsidR="00EC45EE" w:rsidRPr="00B975E7">
              <w:rPr>
                <w:noProof/>
              </w:rPr>
              <w:t>Ericsson</w:t>
            </w:r>
            <w:r w:rsidRPr="00B975E7">
              <w:rPr>
                <w:noProof/>
              </w:rPr>
              <w:fldChar w:fldCharType="end"/>
            </w:r>
          </w:p>
        </w:tc>
      </w:tr>
      <w:tr w:rsidR="001E41F3" w:rsidRPr="00B975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7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975E7" w:rsidRDefault="00B975E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SourceIfTsg  \* MERGEFORMAT </w:instrText>
            </w:r>
            <w:r w:rsidRPr="00B975E7">
              <w:fldChar w:fldCharType="separate"/>
            </w:r>
            <w:r w:rsidR="00EC45EE" w:rsidRPr="00B975E7">
              <w:rPr>
                <w:noProof/>
              </w:rPr>
              <w:t>R5</w:t>
            </w:r>
            <w:r w:rsidRPr="00B975E7">
              <w:rPr>
                <w:noProof/>
              </w:rPr>
              <w:fldChar w:fldCharType="end"/>
            </w:r>
          </w:p>
        </w:tc>
      </w:tr>
      <w:tr w:rsidR="001E41F3" w:rsidRPr="00B975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75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75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7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Work item code</w:t>
            </w:r>
            <w:r w:rsidR="0051580D" w:rsidRPr="00B975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B975E7" w:rsidRDefault="00B975E7">
            <w:pPr>
              <w:pStyle w:val="CRCoverPage"/>
              <w:spacing w:after="0"/>
              <w:ind w:left="100"/>
              <w:rPr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RelatedWis  \* MERGEFORMAT </w:instrText>
            </w:r>
            <w:r w:rsidRPr="00B975E7">
              <w:fldChar w:fldCharType="separate"/>
            </w:r>
            <w:r w:rsidR="006615B0" w:rsidRPr="00B975E7">
              <w:rPr>
                <w:noProof/>
              </w:rPr>
              <w:t>TEI17_Test</w:t>
            </w:r>
            <w:r w:rsidRPr="00B975E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75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75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75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757102" w:rsidR="001E41F3" w:rsidRPr="00B975E7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B975E7">
                <w:rPr>
                  <w:noProof/>
                </w:rPr>
                <w:t>2022-0</w:t>
              </w:r>
              <w:r w:rsidR="00B975E7" w:rsidRPr="00B975E7">
                <w:rPr>
                  <w:noProof/>
                </w:rPr>
                <w:t>8</w:t>
              </w:r>
              <w:r w:rsidR="00EC45EE" w:rsidRPr="00B975E7">
                <w:rPr>
                  <w:noProof/>
                </w:rPr>
                <w:t>-</w:t>
              </w:r>
              <w:r w:rsidR="00B975E7" w:rsidRPr="00B975E7">
                <w:rPr>
                  <w:noProof/>
                </w:rPr>
                <w:t>06</w:t>
              </w:r>
            </w:fldSimple>
          </w:p>
        </w:tc>
      </w:tr>
      <w:tr w:rsidR="001E41F3" w:rsidRPr="00B975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75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75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75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975E7" w:rsidRDefault="00B975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Cat  \* MERGEFORMAT </w:instrText>
            </w:r>
            <w:r w:rsidRPr="00B975E7">
              <w:fldChar w:fldCharType="separate"/>
            </w:r>
            <w:r w:rsidR="00EC45EE" w:rsidRPr="00B975E7">
              <w:rPr>
                <w:b/>
                <w:noProof/>
              </w:rPr>
              <w:t>F</w:t>
            </w:r>
            <w:r w:rsidRPr="00B975E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75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75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75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B975E7">
            <w:pPr>
              <w:pStyle w:val="CRCoverPage"/>
              <w:spacing w:after="0"/>
              <w:ind w:left="100"/>
              <w:rPr>
                <w:noProof/>
              </w:rPr>
            </w:pPr>
            <w:r w:rsidRPr="00B975E7">
              <w:fldChar w:fldCharType="begin"/>
            </w:r>
            <w:r w:rsidRPr="00B975E7">
              <w:instrText xml:space="preserve"> DOCPROPERTY  Release  \* MERGEFORMAT </w:instrText>
            </w:r>
            <w:r w:rsidRPr="00B975E7">
              <w:fldChar w:fldCharType="separate"/>
            </w:r>
            <w:r w:rsidR="00D24991" w:rsidRPr="00B975E7">
              <w:rPr>
                <w:noProof/>
              </w:rPr>
              <w:t>Re</w:t>
            </w:r>
            <w:r w:rsidR="00EC45EE" w:rsidRPr="00B975E7">
              <w:rPr>
                <w:noProof/>
              </w:rPr>
              <w:t>l-17</w:t>
            </w:r>
            <w:r w:rsidRPr="00B975E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0519E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AF41E8">
              <w:rPr>
                <w:noProof/>
              </w:rPr>
              <w:t xml:space="preserve"> </w:t>
            </w:r>
            <w:r w:rsidR="00AF41E8" w:rsidRPr="00AF41E8">
              <w:rPr>
                <w:noProof/>
              </w:rPr>
              <w:t>IEs RxTxTimeDiff, SCellActivationRS-Config and SCellActivationRS-ConfigId</w:t>
            </w:r>
            <w:r w:rsidR="00AF41E8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1757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AF41E8" w:rsidRPr="00AF41E8">
              <w:rPr>
                <w:noProof/>
              </w:rPr>
              <w:t>IEs RxTxTimeDiff, SCellActivationRS-Config and SCellActivationRS-ConfigId</w:t>
            </w:r>
            <w:r w:rsidR="00AF41E8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AF41E8">
              <w:rPr>
                <w:noProof/>
              </w:rPr>
              <w:t>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10CF5363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AE0C987" w14:textId="77777777" w:rsidR="00351188" w:rsidRPr="00AC6BFC" w:rsidRDefault="00351188" w:rsidP="0035118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RSSI-Range</w:t>
      </w:r>
    </w:p>
    <w:p w14:paraId="6C9FFA8F" w14:textId="77777777" w:rsidR="00351188" w:rsidRPr="001B0CC1" w:rsidRDefault="00351188" w:rsidP="00351188">
      <w:pPr>
        <w:pStyle w:val="TH"/>
        <w:rPr>
          <w:i/>
          <w:iCs/>
        </w:rPr>
      </w:pPr>
      <w:r w:rsidRPr="001B0CC1">
        <w:t xml:space="preserve">Table 4.6.3-153A: </w:t>
      </w:r>
      <w:r w:rsidRPr="001B0CC1">
        <w:rPr>
          <w:i/>
          <w:iCs/>
        </w:rPr>
        <w:t>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1188" w:rsidRPr="001B0CC1" w14:paraId="7D49D305" w14:textId="77777777" w:rsidTr="00007407">
        <w:tc>
          <w:tcPr>
            <w:tcW w:w="9747" w:type="dxa"/>
            <w:gridSpan w:val="4"/>
          </w:tcPr>
          <w:p w14:paraId="505C3AD5" w14:textId="77777777" w:rsidR="00351188" w:rsidRPr="001B0CC1" w:rsidRDefault="00351188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1188" w:rsidRPr="001B0CC1" w14:paraId="450F517E" w14:textId="77777777" w:rsidTr="00007407">
        <w:tc>
          <w:tcPr>
            <w:tcW w:w="4535" w:type="dxa"/>
          </w:tcPr>
          <w:p w14:paraId="14315843" w14:textId="77777777" w:rsidR="00351188" w:rsidRPr="001B0CC1" w:rsidRDefault="00351188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413B61E" w14:textId="77777777" w:rsidR="00351188" w:rsidRPr="001B0CC1" w:rsidRDefault="00351188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33E6415" w14:textId="77777777" w:rsidR="00351188" w:rsidRPr="001B0CC1" w:rsidRDefault="00351188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B924289" w14:textId="77777777" w:rsidR="00351188" w:rsidRPr="001B0CC1" w:rsidRDefault="00351188" w:rsidP="00007407">
            <w:pPr>
              <w:pStyle w:val="TAH"/>
            </w:pPr>
            <w:r w:rsidRPr="001B0CC1">
              <w:t>Condition</w:t>
            </w:r>
          </w:p>
        </w:tc>
      </w:tr>
      <w:tr w:rsidR="00351188" w:rsidRPr="001B0CC1" w14:paraId="2281DFD7" w14:textId="77777777" w:rsidTr="00007407">
        <w:tc>
          <w:tcPr>
            <w:tcW w:w="4535" w:type="dxa"/>
          </w:tcPr>
          <w:p w14:paraId="77B632CD" w14:textId="77777777" w:rsidR="00351188" w:rsidRPr="001B0CC1" w:rsidRDefault="00351188" w:rsidP="00007407">
            <w:pPr>
              <w:pStyle w:val="TAL"/>
            </w:pPr>
            <w:r w:rsidRPr="001B0CC1">
              <w:t>RSSI-Range-r16</w:t>
            </w:r>
          </w:p>
        </w:tc>
        <w:tc>
          <w:tcPr>
            <w:tcW w:w="2267" w:type="dxa"/>
          </w:tcPr>
          <w:p w14:paraId="23C7CF1F" w14:textId="77777777" w:rsidR="00351188" w:rsidRPr="001B0CC1" w:rsidRDefault="00351188" w:rsidP="00007407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43619A6C" w14:textId="77777777" w:rsidR="00351188" w:rsidRPr="001B0CC1" w:rsidRDefault="00351188" w:rsidP="00007407">
            <w:pPr>
              <w:pStyle w:val="TAL"/>
            </w:pPr>
          </w:p>
        </w:tc>
        <w:tc>
          <w:tcPr>
            <w:tcW w:w="1245" w:type="dxa"/>
          </w:tcPr>
          <w:p w14:paraId="126E09FD" w14:textId="77777777" w:rsidR="00351188" w:rsidRPr="001B0CC1" w:rsidRDefault="00351188" w:rsidP="00007407">
            <w:pPr>
              <w:pStyle w:val="TAL"/>
            </w:pPr>
          </w:p>
        </w:tc>
      </w:tr>
    </w:tbl>
    <w:p w14:paraId="6B750608" w14:textId="3E8E469B" w:rsidR="00351188" w:rsidRDefault="00351188" w:rsidP="00351188">
      <w:pPr>
        <w:rPr>
          <w:ins w:id="1" w:author="Ericsson" w:date="2022-08-02T18:20:00Z"/>
        </w:rPr>
      </w:pPr>
    </w:p>
    <w:p w14:paraId="356E879F" w14:textId="695081BF" w:rsidR="00351188" w:rsidRPr="00AC6BFC" w:rsidRDefault="00351188" w:rsidP="00351188">
      <w:pPr>
        <w:pStyle w:val="Heading4"/>
        <w:rPr>
          <w:ins w:id="2" w:author="Ericsson" w:date="2022-08-02T18:20:00Z"/>
        </w:rPr>
      </w:pPr>
      <w:ins w:id="3" w:author="Ericsson" w:date="2022-08-02T18:2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8-02T18:22:00Z">
        <w:r w:rsidRPr="00351188">
          <w:rPr>
            <w:i/>
          </w:rPr>
          <w:t>RxTxTimeDiff</w:t>
        </w:r>
      </w:ins>
      <w:proofErr w:type="spellEnd"/>
    </w:p>
    <w:p w14:paraId="6C55B24E" w14:textId="0BBA3508" w:rsidR="00351188" w:rsidRPr="001B0CC1" w:rsidRDefault="00351188" w:rsidP="00351188">
      <w:pPr>
        <w:pStyle w:val="TH"/>
        <w:rPr>
          <w:ins w:id="5" w:author="Ericsson" w:date="2022-08-02T18:20:00Z"/>
          <w:i/>
          <w:iCs/>
        </w:rPr>
      </w:pPr>
      <w:ins w:id="6" w:author="Ericsson" w:date="2022-08-02T18:20:00Z">
        <w:r w:rsidRPr="001B0CC1">
          <w:t>Table 4.6.3-</w:t>
        </w:r>
      </w:ins>
      <w:ins w:id="7" w:author="Ericsson" w:date="2022-08-02T18:26:00Z">
        <w:r w:rsidR="00A13F2A">
          <w:t>153B</w:t>
        </w:r>
      </w:ins>
      <w:ins w:id="8" w:author="Ericsson" w:date="2022-08-02T18:20:00Z">
        <w:r w:rsidRPr="001B0CC1">
          <w:t>:</w:t>
        </w:r>
      </w:ins>
      <w:ins w:id="9" w:author="Ericsson" w:date="2022-08-02T18:22:00Z">
        <w:r>
          <w:t xml:space="preserve"> </w:t>
        </w:r>
        <w:proofErr w:type="spellStart"/>
        <w:r w:rsidRPr="00351188">
          <w:rPr>
            <w:i/>
            <w:iCs/>
          </w:rPr>
          <w:t>RxTxTimeDiff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1188" w:rsidRPr="001B0CC1" w14:paraId="3C37711F" w14:textId="77777777" w:rsidTr="00007407">
        <w:trPr>
          <w:ins w:id="10" w:author="Ericsson" w:date="2022-08-02T18:20:00Z"/>
        </w:trPr>
        <w:tc>
          <w:tcPr>
            <w:tcW w:w="9747" w:type="dxa"/>
            <w:gridSpan w:val="4"/>
          </w:tcPr>
          <w:p w14:paraId="2EA6487B" w14:textId="77777777" w:rsidR="00351188" w:rsidRPr="001B0CC1" w:rsidRDefault="00351188" w:rsidP="00007407">
            <w:pPr>
              <w:pStyle w:val="TAH"/>
              <w:jc w:val="left"/>
              <w:rPr>
                <w:ins w:id="11" w:author="Ericsson" w:date="2022-08-02T18:20:00Z"/>
                <w:b w:val="0"/>
              </w:rPr>
            </w:pPr>
            <w:ins w:id="12" w:author="Ericsson" w:date="2022-08-02T18:20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351188" w:rsidRPr="001B0CC1" w14:paraId="1797A063" w14:textId="77777777" w:rsidTr="00007407">
        <w:trPr>
          <w:ins w:id="13" w:author="Ericsson" w:date="2022-08-02T18:20:00Z"/>
        </w:trPr>
        <w:tc>
          <w:tcPr>
            <w:tcW w:w="4535" w:type="dxa"/>
          </w:tcPr>
          <w:p w14:paraId="35FB9551" w14:textId="77777777" w:rsidR="00351188" w:rsidRPr="001B0CC1" w:rsidRDefault="00351188" w:rsidP="00007407">
            <w:pPr>
              <w:pStyle w:val="TAH"/>
              <w:rPr>
                <w:ins w:id="14" w:author="Ericsson" w:date="2022-08-02T18:20:00Z"/>
              </w:rPr>
            </w:pPr>
            <w:ins w:id="15" w:author="Ericsson" w:date="2022-08-02T18:2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F9C2337" w14:textId="77777777" w:rsidR="00351188" w:rsidRPr="001B0CC1" w:rsidRDefault="00351188" w:rsidP="00007407">
            <w:pPr>
              <w:pStyle w:val="TAH"/>
              <w:rPr>
                <w:ins w:id="16" w:author="Ericsson" w:date="2022-08-02T18:20:00Z"/>
              </w:rPr>
            </w:pPr>
            <w:ins w:id="17" w:author="Ericsson" w:date="2022-08-02T18:2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3FF9FD6" w14:textId="77777777" w:rsidR="00351188" w:rsidRPr="001B0CC1" w:rsidRDefault="00351188" w:rsidP="00007407">
            <w:pPr>
              <w:pStyle w:val="TAH"/>
              <w:rPr>
                <w:ins w:id="18" w:author="Ericsson" w:date="2022-08-02T18:20:00Z"/>
              </w:rPr>
            </w:pPr>
            <w:ins w:id="19" w:author="Ericsson" w:date="2022-08-02T18:2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0A3D10D" w14:textId="77777777" w:rsidR="00351188" w:rsidRPr="001B0CC1" w:rsidRDefault="00351188" w:rsidP="00007407">
            <w:pPr>
              <w:pStyle w:val="TAH"/>
              <w:rPr>
                <w:ins w:id="20" w:author="Ericsson" w:date="2022-08-02T18:20:00Z"/>
              </w:rPr>
            </w:pPr>
            <w:ins w:id="21" w:author="Ericsson" w:date="2022-08-02T18:20:00Z">
              <w:r w:rsidRPr="001B0CC1">
                <w:t>Condition</w:t>
              </w:r>
            </w:ins>
          </w:p>
        </w:tc>
      </w:tr>
      <w:tr w:rsidR="00351188" w:rsidRPr="001B0CC1" w14:paraId="4AC0AEC1" w14:textId="77777777" w:rsidTr="00007407">
        <w:trPr>
          <w:ins w:id="22" w:author="Ericsson" w:date="2022-08-02T18:20:00Z"/>
        </w:trPr>
        <w:tc>
          <w:tcPr>
            <w:tcW w:w="4535" w:type="dxa"/>
          </w:tcPr>
          <w:p w14:paraId="2EF0C670" w14:textId="43872881" w:rsidR="00351188" w:rsidRPr="001B0CC1" w:rsidRDefault="00351188" w:rsidP="00007407">
            <w:pPr>
              <w:pStyle w:val="TAL"/>
              <w:rPr>
                <w:ins w:id="23" w:author="Ericsson" w:date="2022-08-02T18:20:00Z"/>
              </w:rPr>
            </w:pPr>
            <w:ins w:id="24" w:author="Ericsson" w:date="2022-08-02T18:22:00Z">
              <w:r w:rsidRPr="00351188">
                <w:t>RxTxTimeDiff</w:t>
              </w:r>
              <w:r>
                <w:t>-r</w:t>
              </w:r>
              <w:proofErr w:type="gramStart"/>
              <w:r>
                <w:t>17</w:t>
              </w:r>
            </w:ins>
            <w:ins w:id="25" w:author="Ericsson" w:date="2022-08-02T18:20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5F993AC" w14:textId="77777777" w:rsidR="00351188" w:rsidRPr="001B0CC1" w:rsidRDefault="00351188" w:rsidP="00007407">
            <w:pPr>
              <w:pStyle w:val="TAL"/>
              <w:rPr>
                <w:ins w:id="26" w:author="Ericsson" w:date="2022-08-02T18:20:00Z"/>
              </w:rPr>
            </w:pPr>
          </w:p>
        </w:tc>
        <w:tc>
          <w:tcPr>
            <w:tcW w:w="1700" w:type="dxa"/>
          </w:tcPr>
          <w:p w14:paraId="32A31749" w14:textId="77777777" w:rsidR="00351188" w:rsidRPr="001B0CC1" w:rsidRDefault="00351188" w:rsidP="00007407">
            <w:pPr>
              <w:pStyle w:val="TAL"/>
              <w:rPr>
                <w:ins w:id="27" w:author="Ericsson" w:date="2022-08-02T18:20:00Z"/>
              </w:rPr>
            </w:pPr>
          </w:p>
        </w:tc>
        <w:tc>
          <w:tcPr>
            <w:tcW w:w="1245" w:type="dxa"/>
          </w:tcPr>
          <w:p w14:paraId="35C11147" w14:textId="77777777" w:rsidR="00351188" w:rsidRPr="001B0CC1" w:rsidRDefault="00351188" w:rsidP="00007407">
            <w:pPr>
              <w:pStyle w:val="TAL"/>
              <w:rPr>
                <w:ins w:id="28" w:author="Ericsson" w:date="2022-08-02T18:20:00Z"/>
              </w:rPr>
            </w:pPr>
          </w:p>
        </w:tc>
      </w:tr>
      <w:tr w:rsidR="00351188" w:rsidRPr="001B0CC1" w14:paraId="392024B5" w14:textId="77777777" w:rsidTr="00007407">
        <w:trPr>
          <w:ins w:id="29" w:author="Ericsson" w:date="2022-08-02T18:20:00Z"/>
        </w:trPr>
        <w:tc>
          <w:tcPr>
            <w:tcW w:w="4535" w:type="dxa"/>
          </w:tcPr>
          <w:p w14:paraId="5CFCF369" w14:textId="77777777" w:rsidR="00351188" w:rsidRPr="001B0CC1" w:rsidRDefault="00351188" w:rsidP="00007407">
            <w:pPr>
              <w:pStyle w:val="TAL"/>
              <w:rPr>
                <w:ins w:id="30" w:author="Ericsson" w:date="2022-08-02T18:20:00Z"/>
              </w:rPr>
            </w:pPr>
            <w:ins w:id="31" w:author="Ericsson" w:date="2022-08-02T18:20:00Z">
              <w:r>
                <w:t>FFS</w:t>
              </w:r>
            </w:ins>
          </w:p>
        </w:tc>
        <w:tc>
          <w:tcPr>
            <w:tcW w:w="2267" w:type="dxa"/>
          </w:tcPr>
          <w:p w14:paraId="6F12E00E" w14:textId="77777777" w:rsidR="00351188" w:rsidRPr="001B0CC1" w:rsidRDefault="00351188" w:rsidP="00007407">
            <w:pPr>
              <w:pStyle w:val="TAL"/>
              <w:rPr>
                <w:ins w:id="32" w:author="Ericsson" w:date="2022-08-02T18:20:00Z"/>
              </w:rPr>
            </w:pPr>
          </w:p>
        </w:tc>
        <w:tc>
          <w:tcPr>
            <w:tcW w:w="1700" w:type="dxa"/>
          </w:tcPr>
          <w:p w14:paraId="422A5BEB" w14:textId="77777777" w:rsidR="00351188" w:rsidRPr="001B0CC1" w:rsidRDefault="00351188" w:rsidP="00007407">
            <w:pPr>
              <w:pStyle w:val="TAL"/>
              <w:rPr>
                <w:ins w:id="33" w:author="Ericsson" w:date="2022-08-02T18:20:00Z"/>
              </w:rPr>
            </w:pPr>
          </w:p>
        </w:tc>
        <w:tc>
          <w:tcPr>
            <w:tcW w:w="1245" w:type="dxa"/>
          </w:tcPr>
          <w:p w14:paraId="6E151053" w14:textId="77777777" w:rsidR="00351188" w:rsidRPr="001B0CC1" w:rsidRDefault="00351188" w:rsidP="00007407">
            <w:pPr>
              <w:pStyle w:val="TAL"/>
              <w:rPr>
                <w:ins w:id="34" w:author="Ericsson" w:date="2022-08-02T18:20:00Z"/>
              </w:rPr>
            </w:pPr>
          </w:p>
        </w:tc>
      </w:tr>
      <w:tr w:rsidR="00351188" w:rsidRPr="001B0CC1" w14:paraId="7A2F9B82" w14:textId="77777777" w:rsidTr="00007407">
        <w:trPr>
          <w:ins w:id="35" w:author="Ericsson" w:date="2022-08-02T18:20:00Z"/>
        </w:trPr>
        <w:tc>
          <w:tcPr>
            <w:tcW w:w="4535" w:type="dxa"/>
          </w:tcPr>
          <w:p w14:paraId="212D049B" w14:textId="77777777" w:rsidR="00351188" w:rsidRPr="001B0CC1" w:rsidRDefault="00351188" w:rsidP="00007407">
            <w:pPr>
              <w:pStyle w:val="TAL"/>
              <w:rPr>
                <w:ins w:id="36" w:author="Ericsson" w:date="2022-08-02T18:20:00Z"/>
              </w:rPr>
            </w:pPr>
            <w:ins w:id="37" w:author="Ericsson" w:date="2022-08-02T18:20:00Z">
              <w:r w:rsidRPr="001B0CC1">
                <w:t>}</w:t>
              </w:r>
            </w:ins>
          </w:p>
        </w:tc>
        <w:tc>
          <w:tcPr>
            <w:tcW w:w="2267" w:type="dxa"/>
          </w:tcPr>
          <w:p w14:paraId="57166169" w14:textId="77777777" w:rsidR="00351188" w:rsidRPr="001B0CC1" w:rsidRDefault="00351188" w:rsidP="00007407">
            <w:pPr>
              <w:pStyle w:val="TAL"/>
              <w:rPr>
                <w:ins w:id="38" w:author="Ericsson" w:date="2022-08-02T18:20:00Z"/>
              </w:rPr>
            </w:pPr>
          </w:p>
        </w:tc>
        <w:tc>
          <w:tcPr>
            <w:tcW w:w="1700" w:type="dxa"/>
          </w:tcPr>
          <w:p w14:paraId="10A3CE57" w14:textId="77777777" w:rsidR="00351188" w:rsidRPr="001B0CC1" w:rsidRDefault="00351188" w:rsidP="00007407">
            <w:pPr>
              <w:pStyle w:val="TAL"/>
              <w:rPr>
                <w:ins w:id="39" w:author="Ericsson" w:date="2022-08-02T18:20:00Z"/>
              </w:rPr>
            </w:pPr>
          </w:p>
        </w:tc>
        <w:tc>
          <w:tcPr>
            <w:tcW w:w="1245" w:type="dxa"/>
          </w:tcPr>
          <w:p w14:paraId="772FA73C" w14:textId="77777777" w:rsidR="00351188" w:rsidRPr="001B0CC1" w:rsidRDefault="00351188" w:rsidP="00007407">
            <w:pPr>
              <w:pStyle w:val="TAL"/>
              <w:rPr>
                <w:ins w:id="40" w:author="Ericsson" w:date="2022-08-02T18:20:00Z"/>
              </w:rPr>
            </w:pPr>
          </w:p>
        </w:tc>
      </w:tr>
    </w:tbl>
    <w:p w14:paraId="0F6DCE07" w14:textId="77777777" w:rsidR="00351188" w:rsidRPr="001B0CC1" w:rsidRDefault="00351188" w:rsidP="00351188">
      <w:pPr>
        <w:rPr>
          <w:ins w:id="41" w:author="Ericsson" w:date="2022-08-02T18:20:00Z"/>
        </w:rPr>
      </w:pPr>
    </w:p>
    <w:p w14:paraId="0285A981" w14:textId="0A06EBC6" w:rsidR="00351188" w:rsidRPr="00AC6BFC" w:rsidRDefault="00351188" w:rsidP="00351188">
      <w:pPr>
        <w:pStyle w:val="Heading4"/>
        <w:rPr>
          <w:ins w:id="42" w:author="Ericsson" w:date="2022-08-02T18:20:00Z"/>
        </w:rPr>
      </w:pPr>
      <w:ins w:id="43" w:author="Ericsson" w:date="2022-08-02T18:2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4" w:author="Ericsson" w:date="2022-08-02T18:23:00Z">
        <w:r w:rsidRPr="00351188">
          <w:rPr>
            <w:i/>
          </w:rPr>
          <w:t>SCellActivationRS</w:t>
        </w:r>
        <w:proofErr w:type="spellEnd"/>
        <w:r w:rsidRPr="00351188">
          <w:rPr>
            <w:i/>
          </w:rPr>
          <w:t>-Config</w:t>
        </w:r>
      </w:ins>
    </w:p>
    <w:p w14:paraId="5CC46DDD" w14:textId="043AC87D" w:rsidR="00351188" w:rsidRPr="001B0CC1" w:rsidRDefault="00351188" w:rsidP="00351188">
      <w:pPr>
        <w:pStyle w:val="TH"/>
        <w:rPr>
          <w:ins w:id="45" w:author="Ericsson" w:date="2022-08-02T18:20:00Z"/>
          <w:i/>
          <w:iCs/>
        </w:rPr>
      </w:pPr>
      <w:ins w:id="46" w:author="Ericsson" w:date="2022-08-02T18:20:00Z">
        <w:r w:rsidRPr="001B0CC1">
          <w:t>Table 4.6.3-</w:t>
        </w:r>
        <w:r>
          <w:t>1</w:t>
        </w:r>
      </w:ins>
      <w:ins w:id="47" w:author="Ericsson" w:date="2022-08-02T18:27:00Z">
        <w:r w:rsidR="00A13F2A">
          <w:t>53C</w:t>
        </w:r>
      </w:ins>
      <w:ins w:id="48" w:author="Ericsson" w:date="2022-08-02T18:20:00Z">
        <w:r w:rsidRPr="001B0CC1">
          <w:t>:</w:t>
        </w:r>
        <w:r>
          <w:t xml:space="preserve"> </w:t>
        </w:r>
      </w:ins>
      <w:proofErr w:type="spellStart"/>
      <w:ins w:id="49" w:author="Ericsson" w:date="2022-08-02T18:23:00Z">
        <w:r w:rsidRPr="00351188">
          <w:rPr>
            <w:i/>
            <w:iCs/>
          </w:rPr>
          <w:t>SCellActivationRS</w:t>
        </w:r>
        <w:proofErr w:type="spellEnd"/>
        <w:r w:rsidRPr="00351188">
          <w:rPr>
            <w:i/>
            <w:iCs/>
          </w:rPr>
          <w:t>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1188" w:rsidRPr="001B0CC1" w14:paraId="7B9D9D6B" w14:textId="77777777" w:rsidTr="00007407">
        <w:trPr>
          <w:ins w:id="50" w:author="Ericsson" w:date="2022-08-02T18:20:00Z"/>
        </w:trPr>
        <w:tc>
          <w:tcPr>
            <w:tcW w:w="9747" w:type="dxa"/>
            <w:gridSpan w:val="4"/>
          </w:tcPr>
          <w:p w14:paraId="76B7935F" w14:textId="77777777" w:rsidR="00351188" w:rsidRPr="001B0CC1" w:rsidRDefault="00351188" w:rsidP="00007407">
            <w:pPr>
              <w:pStyle w:val="TAH"/>
              <w:jc w:val="left"/>
              <w:rPr>
                <w:ins w:id="51" w:author="Ericsson" w:date="2022-08-02T18:20:00Z"/>
                <w:b w:val="0"/>
              </w:rPr>
            </w:pPr>
            <w:ins w:id="52" w:author="Ericsson" w:date="2022-08-02T18:20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351188" w:rsidRPr="001B0CC1" w14:paraId="18481CDB" w14:textId="77777777" w:rsidTr="00007407">
        <w:trPr>
          <w:ins w:id="53" w:author="Ericsson" w:date="2022-08-02T18:20:00Z"/>
        </w:trPr>
        <w:tc>
          <w:tcPr>
            <w:tcW w:w="4535" w:type="dxa"/>
          </w:tcPr>
          <w:p w14:paraId="68AD0017" w14:textId="77777777" w:rsidR="00351188" w:rsidRPr="001B0CC1" w:rsidRDefault="00351188" w:rsidP="00007407">
            <w:pPr>
              <w:pStyle w:val="TAH"/>
              <w:rPr>
                <w:ins w:id="54" w:author="Ericsson" w:date="2022-08-02T18:20:00Z"/>
              </w:rPr>
            </w:pPr>
            <w:ins w:id="55" w:author="Ericsson" w:date="2022-08-02T18:2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FE953B0" w14:textId="77777777" w:rsidR="00351188" w:rsidRPr="001B0CC1" w:rsidRDefault="00351188" w:rsidP="00007407">
            <w:pPr>
              <w:pStyle w:val="TAH"/>
              <w:rPr>
                <w:ins w:id="56" w:author="Ericsson" w:date="2022-08-02T18:20:00Z"/>
              </w:rPr>
            </w:pPr>
            <w:ins w:id="57" w:author="Ericsson" w:date="2022-08-02T18:2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53C5EE7" w14:textId="77777777" w:rsidR="00351188" w:rsidRPr="001B0CC1" w:rsidRDefault="00351188" w:rsidP="00007407">
            <w:pPr>
              <w:pStyle w:val="TAH"/>
              <w:rPr>
                <w:ins w:id="58" w:author="Ericsson" w:date="2022-08-02T18:20:00Z"/>
              </w:rPr>
            </w:pPr>
            <w:ins w:id="59" w:author="Ericsson" w:date="2022-08-02T18:2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811A733" w14:textId="77777777" w:rsidR="00351188" w:rsidRPr="001B0CC1" w:rsidRDefault="00351188" w:rsidP="00007407">
            <w:pPr>
              <w:pStyle w:val="TAH"/>
              <w:rPr>
                <w:ins w:id="60" w:author="Ericsson" w:date="2022-08-02T18:20:00Z"/>
              </w:rPr>
            </w:pPr>
            <w:ins w:id="61" w:author="Ericsson" w:date="2022-08-02T18:20:00Z">
              <w:r w:rsidRPr="001B0CC1">
                <w:t>Condition</w:t>
              </w:r>
            </w:ins>
          </w:p>
        </w:tc>
      </w:tr>
      <w:tr w:rsidR="00351188" w:rsidRPr="001B0CC1" w14:paraId="17BC8387" w14:textId="77777777" w:rsidTr="00007407">
        <w:trPr>
          <w:ins w:id="62" w:author="Ericsson" w:date="2022-08-02T18:20:00Z"/>
        </w:trPr>
        <w:tc>
          <w:tcPr>
            <w:tcW w:w="4535" w:type="dxa"/>
          </w:tcPr>
          <w:p w14:paraId="2187C26B" w14:textId="3EE5B273" w:rsidR="00351188" w:rsidRPr="001B0CC1" w:rsidRDefault="00351188" w:rsidP="00007407">
            <w:pPr>
              <w:pStyle w:val="TAL"/>
              <w:rPr>
                <w:ins w:id="63" w:author="Ericsson" w:date="2022-08-02T18:20:00Z"/>
              </w:rPr>
            </w:pPr>
            <w:ins w:id="64" w:author="Ericsson" w:date="2022-08-02T18:23:00Z">
              <w:r w:rsidRPr="00351188">
                <w:t>SCellActivationRS-Config</w:t>
              </w:r>
              <w:r>
                <w:t>-r</w:t>
              </w:r>
              <w:proofErr w:type="gramStart"/>
              <w:r>
                <w:t>17</w:t>
              </w:r>
            </w:ins>
            <w:ins w:id="65" w:author="Ericsson" w:date="2022-08-02T18:20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03A59EF" w14:textId="77777777" w:rsidR="00351188" w:rsidRPr="001B0CC1" w:rsidRDefault="00351188" w:rsidP="00007407">
            <w:pPr>
              <w:pStyle w:val="TAL"/>
              <w:rPr>
                <w:ins w:id="66" w:author="Ericsson" w:date="2022-08-02T18:20:00Z"/>
              </w:rPr>
            </w:pPr>
          </w:p>
        </w:tc>
        <w:tc>
          <w:tcPr>
            <w:tcW w:w="1700" w:type="dxa"/>
          </w:tcPr>
          <w:p w14:paraId="09992894" w14:textId="77777777" w:rsidR="00351188" w:rsidRPr="001B0CC1" w:rsidRDefault="00351188" w:rsidP="00007407">
            <w:pPr>
              <w:pStyle w:val="TAL"/>
              <w:rPr>
                <w:ins w:id="67" w:author="Ericsson" w:date="2022-08-02T18:20:00Z"/>
              </w:rPr>
            </w:pPr>
          </w:p>
        </w:tc>
        <w:tc>
          <w:tcPr>
            <w:tcW w:w="1245" w:type="dxa"/>
          </w:tcPr>
          <w:p w14:paraId="53B667E4" w14:textId="77777777" w:rsidR="00351188" w:rsidRPr="001B0CC1" w:rsidRDefault="00351188" w:rsidP="00007407">
            <w:pPr>
              <w:pStyle w:val="TAL"/>
              <w:rPr>
                <w:ins w:id="68" w:author="Ericsson" w:date="2022-08-02T18:20:00Z"/>
              </w:rPr>
            </w:pPr>
          </w:p>
        </w:tc>
      </w:tr>
      <w:tr w:rsidR="00351188" w:rsidRPr="001B0CC1" w14:paraId="7BE62C84" w14:textId="77777777" w:rsidTr="00007407">
        <w:trPr>
          <w:ins w:id="69" w:author="Ericsson" w:date="2022-08-02T18:20:00Z"/>
        </w:trPr>
        <w:tc>
          <w:tcPr>
            <w:tcW w:w="4535" w:type="dxa"/>
          </w:tcPr>
          <w:p w14:paraId="360E8286" w14:textId="77777777" w:rsidR="00351188" w:rsidRPr="001B0CC1" w:rsidRDefault="00351188" w:rsidP="00007407">
            <w:pPr>
              <w:pStyle w:val="TAL"/>
              <w:rPr>
                <w:ins w:id="70" w:author="Ericsson" w:date="2022-08-02T18:20:00Z"/>
              </w:rPr>
            </w:pPr>
            <w:ins w:id="71" w:author="Ericsson" w:date="2022-08-02T18:20:00Z">
              <w:r>
                <w:t>FFS</w:t>
              </w:r>
            </w:ins>
          </w:p>
        </w:tc>
        <w:tc>
          <w:tcPr>
            <w:tcW w:w="2267" w:type="dxa"/>
          </w:tcPr>
          <w:p w14:paraId="65B21629" w14:textId="77777777" w:rsidR="00351188" w:rsidRPr="001B0CC1" w:rsidRDefault="00351188" w:rsidP="00007407">
            <w:pPr>
              <w:pStyle w:val="TAL"/>
              <w:rPr>
                <w:ins w:id="72" w:author="Ericsson" w:date="2022-08-02T18:20:00Z"/>
              </w:rPr>
            </w:pPr>
          </w:p>
        </w:tc>
        <w:tc>
          <w:tcPr>
            <w:tcW w:w="1700" w:type="dxa"/>
          </w:tcPr>
          <w:p w14:paraId="7C0907AB" w14:textId="77777777" w:rsidR="00351188" w:rsidRPr="001B0CC1" w:rsidRDefault="00351188" w:rsidP="00007407">
            <w:pPr>
              <w:pStyle w:val="TAL"/>
              <w:rPr>
                <w:ins w:id="73" w:author="Ericsson" w:date="2022-08-02T18:20:00Z"/>
              </w:rPr>
            </w:pPr>
          </w:p>
        </w:tc>
        <w:tc>
          <w:tcPr>
            <w:tcW w:w="1245" w:type="dxa"/>
          </w:tcPr>
          <w:p w14:paraId="01783717" w14:textId="77777777" w:rsidR="00351188" w:rsidRPr="001B0CC1" w:rsidRDefault="00351188" w:rsidP="00007407">
            <w:pPr>
              <w:pStyle w:val="TAL"/>
              <w:rPr>
                <w:ins w:id="74" w:author="Ericsson" w:date="2022-08-02T18:20:00Z"/>
              </w:rPr>
            </w:pPr>
          </w:p>
        </w:tc>
      </w:tr>
      <w:tr w:rsidR="00351188" w:rsidRPr="001B0CC1" w14:paraId="1183CAD4" w14:textId="77777777" w:rsidTr="00007407">
        <w:trPr>
          <w:ins w:id="75" w:author="Ericsson" w:date="2022-08-02T18:20:00Z"/>
        </w:trPr>
        <w:tc>
          <w:tcPr>
            <w:tcW w:w="4535" w:type="dxa"/>
          </w:tcPr>
          <w:p w14:paraId="4846C8E0" w14:textId="77777777" w:rsidR="00351188" w:rsidRPr="001B0CC1" w:rsidRDefault="00351188" w:rsidP="00007407">
            <w:pPr>
              <w:pStyle w:val="TAL"/>
              <w:rPr>
                <w:ins w:id="76" w:author="Ericsson" w:date="2022-08-02T18:20:00Z"/>
              </w:rPr>
            </w:pPr>
            <w:ins w:id="77" w:author="Ericsson" w:date="2022-08-02T18:20:00Z">
              <w:r w:rsidRPr="001B0CC1">
                <w:t>}</w:t>
              </w:r>
            </w:ins>
          </w:p>
        </w:tc>
        <w:tc>
          <w:tcPr>
            <w:tcW w:w="2267" w:type="dxa"/>
          </w:tcPr>
          <w:p w14:paraId="5E952798" w14:textId="77777777" w:rsidR="00351188" w:rsidRPr="001B0CC1" w:rsidRDefault="00351188" w:rsidP="00007407">
            <w:pPr>
              <w:pStyle w:val="TAL"/>
              <w:rPr>
                <w:ins w:id="78" w:author="Ericsson" w:date="2022-08-02T18:20:00Z"/>
              </w:rPr>
            </w:pPr>
          </w:p>
        </w:tc>
        <w:tc>
          <w:tcPr>
            <w:tcW w:w="1700" w:type="dxa"/>
          </w:tcPr>
          <w:p w14:paraId="1B1CD37A" w14:textId="77777777" w:rsidR="00351188" w:rsidRPr="001B0CC1" w:rsidRDefault="00351188" w:rsidP="00007407">
            <w:pPr>
              <w:pStyle w:val="TAL"/>
              <w:rPr>
                <w:ins w:id="79" w:author="Ericsson" w:date="2022-08-02T18:20:00Z"/>
              </w:rPr>
            </w:pPr>
          </w:p>
        </w:tc>
        <w:tc>
          <w:tcPr>
            <w:tcW w:w="1245" w:type="dxa"/>
          </w:tcPr>
          <w:p w14:paraId="3BE9C052" w14:textId="77777777" w:rsidR="00351188" w:rsidRPr="001B0CC1" w:rsidRDefault="00351188" w:rsidP="00007407">
            <w:pPr>
              <w:pStyle w:val="TAL"/>
              <w:rPr>
                <w:ins w:id="80" w:author="Ericsson" w:date="2022-08-02T18:20:00Z"/>
              </w:rPr>
            </w:pPr>
          </w:p>
        </w:tc>
      </w:tr>
    </w:tbl>
    <w:p w14:paraId="0808F3F9" w14:textId="77777777" w:rsidR="00351188" w:rsidRPr="001B0CC1" w:rsidRDefault="00351188" w:rsidP="00351188">
      <w:pPr>
        <w:rPr>
          <w:ins w:id="81" w:author="Ericsson" w:date="2022-08-02T18:20:00Z"/>
        </w:rPr>
      </w:pPr>
    </w:p>
    <w:p w14:paraId="5A843979" w14:textId="3AB414DE" w:rsidR="00351188" w:rsidRPr="00AC6BFC" w:rsidRDefault="00351188" w:rsidP="00351188">
      <w:pPr>
        <w:pStyle w:val="Heading4"/>
        <w:rPr>
          <w:ins w:id="82" w:author="Ericsson" w:date="2022-08-02T18:20:00Z"/>
        </w:rPr>
      </w:pPr>
      <w:ins w:id="83" w:author="Ericsson" w:date="2022-08-02T18:2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84" w:author="Ericsson" w:date="2022-08-02T18:24:00Z">
        <w:r w:rsidRPr="00351188">
          <w:rPr>
            <w:i/>
          </w:rPr>
          <w:t>SCellActivationRS-ConfigId</w:t>
        </w:r>
      </w:ins>
      <w:proofErr w:type="spellEnd"/>
    </w:p>
    <w:p w14:paraId="1D9DC2A2" w14:textId="59A5908E" w:rsidR="00351188" w:rsidRPr="001B0CC1" w:rsidRDefault="00351188" w:rsidP="00351188">
      <w:pPr>
        <w:pStyle w:val="TH"/>
        <w:rPr>
          <w:ins w:id="85" w:author="Ericsson" w:date="2022-08-02T18:20:00Z"/>
          <w:i/>
          <w:iCs/>
        </w:rPr>
      </w:pPr>
      <w:ins w:id="86" w:author="Ericsson" w:date="2022-08-02T18:20:00Z">
        <w:r w:rsidRPr="001B0CC1">
          <w:t>Table 4.6.3-</w:t>
        </w:r>
        <w:r>
          <w:t>1</w:t>
        </w:r>
      </w:ins>
      <w:ins w:id="87" w:author="Ericsson" w:date="2022-08-02T18:27:00Z">
        <w:r w:rsidR="00A13F2A">
          <w:t>53D</w:t>
        </w:r>
      </w:ins>
      <w:ins w:id="88" w:author="Ericsson" w:date="2022-08-02T18:20:00Z">
        <w:r w:rsidRPr="001B0CC1">
          <w:t>:</w:t>
        </w:r>
        <w:r>
          <w:t xml:space="preserve"> </w:t>
        </w:r>
      </w:ins>
      <w:proofErr w:type="spellStart"/>
      <w:ins w:id="89" w:author="Ericsson" w:date="2022-08-02T18:24:00Z">
        <w:r w:rsidRPr="00351188">
          <w:rPr>
            <w:i/>
            <w:iCs/>
          </w:rPr>
          <w:t>SCellActivationRS-ConfigId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1188" w:rsidRPr="001B0CC1" w14:paraId="6BD56B05" w14:textId="77777777" w:rsidTr="00007407">
        <w:trPr>
          <w:ins w:id="90" w:author="Ericsson" w:date="2022-08-02T18:20:00Z"/>
        </w:trPr>
        <w:tc>
          <w:tcPr>
            <w:tcW w:w="9747" w:type="dxa"/>
            <w:gridSpan w:val="4"/>
          </w:tcPr>
          <w:p w14:paraId="48407500" w14:textId="77777777" w:rsidR="00351188" w:rsidRPr="001B0CC1" w:rsidRDefault="00351188" w:rsidP="00007407">
            <w:pPr>
              <w:pStyle w:val="TAH"/>
              <w:jc w:val="left"/>
              <w:rPr>
                <w:ins w:id="91" w:author="Ericsson" w:date="2022-08-02T18:20:00Z"/>
                <w:b w:val="0"/>
              </w:rPr>
            </w:pPr>
            <w:ins w:id="92" w:author="Ericsson" w:date="2022-08-02T18:20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351188" w:rsidRPr="001B0CC1" w14:paraId="40E07023" w14:textId="77777777" w:rsidTr="00007407">
        <w:trPr>
          <w:ins w:id="93" w:author="Ericsson" w:date="2022-08-02T18:20:00Z"/>
        </w:trPr>
        <w:tc>
          <w:tcPr>
            <w:tcW w:w="4535" w:type="dxa"/>
          </w:tcPr>
          <w:p w14:paraId="75779FD7" w14:textId="77777777" w:rsidR="00351188" w:rsidRPr="001B0CC1" w:rsidRDefault="00351188" w:rsidP="00007407">
            <w:pPr>
              <w:pStyle w:val="TAH"/>
              <w:rPr>
                <w:ins w:id="94" w:author="Ericsson" w:date="2022-08-02T18:20:00Z"/>
              </w:rPr>
            </w:pPr>
            <w:ins w:id="95" w:author="Ericsson" w:date="2022-08-02T18:2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93BF338" w14:textId="77777777" w:rsidR="00351188" w:rsidRPr="001B0CC1" w:rsidRDefault="00351188" w:rsidP="00007407">
            <w:pPr>
              <w:pStyle w:val="TAH"/>
              <w:rPr>
                <w:ins w:id="96" w:author="Ericsson" w:date="2022-08-02T18:20:00Z"/>
              </w:rPr>
            </w:pPr>
            <w:ins w:id="97" w:author="Ericsson" w:date="2022-08-02T18:2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BEE6569" w14:textId="77777777" w:rsidR="00351188" w:rsidRPr="001B0CC1" w:rsidRDefault="00351188" w:rsidP="00007407">
            <w:pPr>
              <w:pStyle w:val="TAH"/>
              <w:rPr>
                <w:ins w:id="98" w:author="Ericsson" w:date="2022-08-02T18:20:00Z"/>
              </w:rPr>
            </w:pPr>
            <w:ins w:id="99" w:author="Ericsson" w:date="2022-08-02T18:2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3B56494" w14:textId="77777777" w:rsidR="00351188" w:rsidRPr="001B0CC1" w:rsidRDefault="00351188" w:rsidP="00007407">
            <w:pPr>
              <w:pStyle w:val="TAH"/>
              <w:rPr>
                <w:ins w:id="100" w:author="Ericsson" w:date="2022-08-02T18:20:00Z"/>
              </w:rPr>
            </w:pPr>
            <w:ins w:id="101" w:author="Ericsson" w:date="2022-08-02T18:20:00Z">
              <w:r w:rsidRPr="001B0CC1">
                <w:t>Condition</w:t>
              </w:r>
            </w:ins>
          </w:p>
        </w:tc>
      </w:tr>
      <w:tr w:rsidR="00351188" w:rsidRPr="001B0CC1" w14:paraId="3A6A9DC2" w14:textId="77777777" w:rsidTr="00007407">
        <w:trPr>
          <w:ins w:id="102" w:author="Ericsson" w:date="2022-08-02T18:20:00Z"/>
        </w:trPr>
        <w:tc>
          <w:tcPr>
            <w:tcW w:w="4535" w:type="dxa"/>
          </w:tcPr>
          <w:p w14:paraId="7D3AB78B" w14:textId="1F7BBAB3" w:rsidR="00351188" w:rsidRPr="001B0CC1" w:rsidRDefault="00351188" w:rsidP="00007407">
            <w:pPr>
              <w:pStyle w:val="TAL"/>
              <w:rPr>
                <w:ins w:id="103" w:author="Ericsson" w:date="2022-08-02T18:20:00Z"/>
              </w:rPr>
            </w:pPr>
            <w:ins w:id="104" w:author="Ericsson" w:date="2022-08-02T18:24:00Z">
              <w:r w:rsidRPr="00351188">
                <w:t>SCellActivationRS-ConfigId</w:t>
              </w:r>
            </w:ins>
            <w:ins w:id="105" w:author="Ericsson" w:date="2022-08-02T18:25:00Z">
              <w:r>
                <w:t>-r17</w:t>
              </w:r>
            </w:ins>
          </w:p>
        </w:tc>
        <w:tc>
          <w:tcPr>
            <w:tcW w:w="2267" w:type="dxa"/>
          </w:tcPr>
          <w:p w14:paraId="50A03E9D" w14:textId="009589AC" w:rsidR="00351188" w:rsidRPr="001B0CC1" w:rsidRDefault="00351188" w:rsidP="00007407">
            <w:pPr>
              <w:pStyle w:val="TAL"/>
              <w:rPr>
                <w:ins w:id="106" w:author="Ericsson" w:date="2022-08-02T18:20:00Z"/>
              </w:rPr>
            </w:pPr>
            <w:ins w:id="107" w:author="Ericsson" w:date="2022-08-02T18:25:00Z">
              <w:r>
                <w:t>FFS</w:t>
              </w:r>
            </w:ins>
          </w:p>
        </w:tc>
        <w:tc>
          <w:tcPr>
            <w:tcW w:w="1700" w:type="dxa"/>
          </w:tcPr>
          <w:p w14:paraId="2E8EF543" w14:textId="77777777" w:rsidR="00351188" w:rsidRPr="001B0CC1" w:rsidRDefault="00351188" w:rsidP="00007407">
            <w:pPr>
              <w:pStyle w:val="TAL"/>
              <w:rPr>
                <w:ins w:id="108" w:author="Ericsson" w:date="2022-08-02T18:20:00Z"/>
              </w:rPr>
            </w:pPr>
          </w:p>
        </w:tc>
        <w:tc>
          <w:tcPr>
            <w:tcW w:w="1245" w:type="dxa"/>
          </w:tcPr>
          <w:p w14:paraId="3D63D837" w14:textId="77777777" w:rsidR="00351188" w:rsidRPr="001B0CC1" w:rsidRDefault="00351188" w:rsidP="00007407">
            <w:pPr>
              <w:pStyle w:val="TAL"/>
              <w:rPr>
                <w:ins w:id="109" w:author="Ericsson" w:date="2022-08-02T18:20:00Z"/>
              </w:rPr>
            </w:pPr>
          </w:p>
        </w:tc>
      </w:tr>
    </w:tbl>
    <w:p w14:paraId="73378ECF" w14:textId="77777777" w:rsidR="00351188" w:rsidRPr="001B0CC1" w:rsidRDefault="00351188" w:rsidP="00351188"/>
    <w:p w14:paraId="03755353" w14:textId="77777777" w:rsidR="00351188" w:rsidRPr="00AC6BFC" w:rsidRDefault="00351188" w:rsidP="00351188">
      <w:pPr>
        <w:pStyle w:val="Heading4"/>
      </w:pPr>
      <w:bookmarkStart w:id="110" w:name="_Toc21353936"/>
      <w:bookmarkStart w:id="111" w:name="_Toc2774955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SCellIndex</w:t>
      </w:r>
      <w:bookmarkEnd w:id="110"/>
      <w:bookmarkEnd w:id="111"/>
      <w:proofErr w:type="spellEnd"/>
    </w:p>
    <w:p w14:paraId="470A58B7" w14:textId="77777777" w:rsidR="00351188" w:rsidRPr="001B0CC1" w:rsidRDefault="00351188" w:rsidP="00351188">
      <w:pPr>
        <w:pStyle w:val="TH"/>
        <w:rPr>
          <w:i/>
        </w:rPr>
      </w:pPr>
      <w:r w:rsidRPr="001B0CC1">
        <w:t xml:space="preserve">Table 4.6.3-154: </w:t>
      </w:r>
      <w:proofErr w:type="spellStart"/>
      <w:r w:rsidRPr="001B0CC1">
        <w:rPr>
          <w:i/>
        </w:rPr>
        <w:t>SCellIndex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1188" w:rsidRPr="001B0CC1" w14:paraId="04D6C5BC" w14:textId="77777777" w:rsidTr="00007407">
        <w:tc>
          <w:tcPr>
            <w:tcW w:w="9747" w:type="dxa"/>
            <w:gridSpan w:val="4"/>
          </w:tcPr>
          <w:p w14:paraId="72FA3BD8" w14:textId="77777777" w:rsidR="00351188" w:rsidRPr="001B0CC1" w:rsidRDefault="00351188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1188" w:rsidRPr="001B0CC1" w14:paraId="1A73D087" w14:textId="77777777" w:rsidTr="00007407">
        <w:tc>
          <w:tcPr>
            <w:tcW w:w="4535" w:type="dxa"/>
          </w:tcPr>
          <w:p w14:paraId="3E6C5EF1" w14:textId="77777777" w:rsidR="00351188" w:rsidRPr="001B0CC1" w:rsidRDefault="00351188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830C61" w14:textId="77777777" w:rsidR="00351188" w:rsidRPr="001B0CC1" w:rsidRDefault="00351188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47ED45B" w14:textId="77777777" w:rsidR="00351188" w:rsidRPr="001B0CC1" w:rsidRDefault="00351188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0A58F35" w14:textId="77777777" w:rsidR="00351188" w:rsidRPr="001B0CC1" w:rsidRDefault="00351188" w:rsidP="00007407">
            <w:pPr>
              <w:pStyle w:val="TAH"/>
            </w:pPr>
            <w:r w:rsidRPr="001B0CC1">
              <w:t>Condition</w:t>
            </w:r>
          </w:p>
        </w:tc>
      </w:tr>
      <w:tr w:rsidR="00351188" w:rsidRPr="001B0CC1" w14:paraId="3F51B394" w14:textId="77777777" w:rsidTr="00007407">
        <w:tc>
          <w:tcPr>
            <w:tcW w:w="4535" w:type="dxa"/>
            <w:tcBorders>
              <w:bottom w:val="nil"/>
            </w:tcBorders>
          </w:tcPr>
          <w:p w14:paraId="681390A6" w14:textId="77777777" w:rsidR="00351188" w:rsidRPr="001B0CC1" w:rsidRDefault="00351188" w:rsidP="00007407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51A126B1" w14:textId="77777777" w:rsidR="00351188" w:rsidRPr="001B0CC1" w:rsidRDefault="00351188" w:rsidP="00007407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2E562DD7" w14:textId="77777777" w:rsidR="00351188" w:rsidRPr="001B0CC1" w:rsidRDefault="00351188" w:rsidP="00007407">
            <w:pPr>
              <w:pStyle w:val="TAL"/>
            </w:pPr>
          </w:p>
        </w:tc>
        <w:tc>
          <w:tcPr>
            <w:tcW w:w="1245" w:type="dxa"/>
          </w:tcPr>
          <w:p w14:paraId="3B296D45" w14:textId="77777777" w:rsidR="00351188" w:rsidRPr="001B0CC1" w:rsidRDefault="00351188" w:rsidP="00007407">
            <w:pPr>
              <w:pStyle w:val="TAL"/>
            </w:pPr>
          </w:p>
        </w:tc>
      </w:tr>
      <w:tr w:rsidR="00351188" w:rsidRPr="001B0CC1" w14:paraId="69005EBD" w14:textId="77777777" w:rsidTr="00007407">
        <w:tc>
          <w:tcPr>
            <w:tcW w:w="4535" w:type="dxa"/>
            <w:tcBorders>
              <w:top w:val="nil"/>
            </w:tcBorders>
          </w:tcPr>
          <w:p w14:paraId="3C63017E" w14:textId="77777777" w:rsidR="00351188" w:rsidRPr="001B0CC1" w:rsidRDefault="00351188" w:rsidP="00007407">
            <w:pPr>
              <w:pStyle w:val="TAL"/>
            </w:pPr>
          </w:p>
        </w:tc>
        <w:tc>
          <w:tcPr>
            <w:tcW w:w="2267" w:type="dxa"/>
          </w:tcPr>
          <w:p w14:paraId="3D3D189D" w14:textId="77777777" w:rsidR="00351188" w:rsidRPr="001B0CC1" w:rsidRDefault="00351188" w:rsidP="00007407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BE610B4" w14:textId="77777777" w:rsidR="00351188" w:rsidRPr="001B0CC1" w:rsidRDefault="00351188" w:rsidP="00007407">
            <w:pPr>
              <w:pStyle w:val="TAL"/>
            </w:pPr>
          </w:p>
        </w:tc>
        <w:tc>
          <w:tcPr>
            <w:tcW w:w="1245" w:type="dxa"/>
          </w:tcPr>
          <w:p w14:paraId="741BC924" w14:textId="77777777" w:rsidR="00351188" w:rsidRPr="001B0CC1" w:rsidRDefault="00351188" w:rsidP="00007407">
            <w:pPr>
              <w:pStyle w:val="TAL"/>
            </w:pPr>
            <w:r w:rsidRPr="001B0CC1">
              <w:t>EN-DC</w:t>
            </w:r>
          </w:p>
        </w:tc>
      </w:tr>
    </w:tbl>
    <w:p w14:paraId="4E3F71D2" w14:textId="77777777" w:rsidR="00351188" w:rsidRPr="001B0CC1" w:rsidRDefault="00351188" w:rsidP="003511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1188" w:rsidRPr="001B0CC1" w14:paraId="37F8CCEF" w14:textId="77777777" w:rsidTr="00007407">
        <w:tc>
          <w:tcPr>
            <w:tcW w:w="3936" w:type="dxa"/>
          </w:tcPr>
          <w:p w14:paraId="72FE541C" w14:textId="77777777" w:rsidR="00351188" w:rsidRPr="001B0CC1" w:rsidRDefault="00351188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1EDB9AC" w14:textId="77777777" w:rsidR="00351188" w:rsidRPr="001B0CC1" w:rsidRDefault="00351188" w:rsidP="00007407">
            <w:pPr>
              <w:pStyle w:val="TAH"/>
            </w:pPr>
            <w:r w:rsidRPr="001B0CC1">
              <w:t>Explanation</w:t>
            </w:r>
          </w:p>
        </w:tc>
      </w:tr>
      <w:tr w:rsidR="00351188" w:rsidRPr="001B0CC1" w14:paraId="1AB82784" w14:textId="77777777" w:rsidTr="00007407">
        <w:tc>
          <w:tcPr>
            <w:tcW w:w="3936" w:type="dxa"/>
          </w:tcPr>
          <w:p w14:paraId="5EDAB14F" w14:textId="77777777" w:rsidR="00351188" w:rsidRPr="001B0CC1" w:rsidRDefault="00351188" w:rsidP="00007407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6D0FE4B" w14:textId="77777777" w:rsidR="00351188" w:rsidRPr="001B0CC1" w:rsidRDefault="00351188" w:rsidP="00007407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264D9D">
              <w:t>with E-UTRA connected to EPC</w:t>
            </w:r>
          </w:p>
        </w:tc>
      </w:tr>
    </w:tbl>
    <w:p w14:paraId="7CBEC5DE" w14:textId="3DB9CBBC" w:rsidR="00351188" w:rsidRDefault="00351188" w:rsidP="00351188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67B97"/>
    <w:rsid w:val="00B85DA4"/>
    <w:rsid w:val="00B968C8"/>
    <w:rsid w:val="00B975E7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2</Pages>
  <Words>352</Words>
  <Characters>3142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2022-08-06T16:10:00Z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